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5609D7B"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CF789C">
        <w:rPr>
          <w:rStyle w:val="Strong"/>
          <w:b/>
          <w:bCs w:val="0"/>
          <w:sz w:val="24"/>
          <w:szCs w:val="24"/>
        </w:rPr>
        <w:t>41-G007-24</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 xml:space="preserve">&lt;It should be decided in advance </w:t>
      </w:r>
      <w:proofErr w:type="gramStart"/>
      <w:r w:rsidRPr="00DF2302">
        <w:rPr>
          <w:rFonts w:ascii="Calibri" w:hAnsi="Calibri" w:cs="Calibri"/>
          <w:i/>
          <w:iCs/>
          <w:highlight w:val="yellow"/>
          <w:lang w:val="en-GB"/>
        </w:rPr>
        <w:t>whether or not</w:t>
      </w:r>
      <w:proofErr w:type="gramEnd"/>
      <w:r w:rsidRPr="00DF2302">
        <w:rPr>
          <w:rFonts w:ascii="Calibri" w:hAnsi="Calibri" w:cs="Calibri"/>
          <w:i/>
          <w:iCs/>
          <w:highlight w:val="yellow"/>
          <w:lang w:val="en-GB"/>
        </w:rPr>
        <w:t xml:space="preserve">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890E52" w:rsidRDefault="00DE3F38" w:rsidP="006E17EC">
            <w:pPr>
              <w:pStyle w:val="TableContents"/>
              <w:rPr>
                <w:rFonts w:asciiTheme="minorHAnsi" w:hAnsiTheme="minorHAnsi"/>
                <w:sz w:val="22"/>
                <w:szCs w:val="22"/>
                <w:lang w:eastAsia="en-US"/>
              </w:rPr>
            </w:pPr>
            <w:r w:rsidRPr="00890E52">
              <w:rPr>
                <w:rFonts w:asciiTheme="minorHAnsi" w:hAnsiTheme="minorHAnsi"/>
                <w:sz w:val="22"/>
                <w:szCs w:val="22"/>
                <w:lang w:eastAsia="en-US"/>
              </w:rPr>
              <w:t xml:space="preserve">Firm/consortium’s experience and reputation </w:t>
            </w:r>
            <w:r w:rsidR="00B52A14" w:rsidRPr="00890E52">
              <w:rPr>
                <w:rFonts w:asciiTheme="minorHAnsi" w:hAnsiTheme="minorHAnsi"/>
                <w:sz w:val="22"/>
                <w:szCs w:val="22"/>
                <w:lang w:eastAsia="en-US"/>
              </w:rPr>
              <w:t>with</w:t>
            </w:r>
            <w:r w:rsidRPr="00890E52">
              <w:rPr>
                <w:rFonts w:asciiTheme="minorHAnsi" w:hAnsiTheme="minorHAnsi"/>
                <w:sz w:val="22"/>
                <w:szCs w:val="22"/>
                <w:lang w:eastAsia="en-US"/>
              </w:rPr>
              <w:t xml:space="preserve"> similar </w:t>
            </w:r>
            <w:r w:rsidR="00AD3DBB" w:rsidRPr="00890E52">
              <w:rPr>
                <w:rFonts w:asciiTheme="minorHAnsi" w:hAnsiTheme="minorHAnsi"/>
                <w:sz w:val="22"/>
                <w:szCs w:val="22"/>
                <w:lang w:eastAsia="en-US"/>
              </w:rPr>
              <w:t>supply of Goods</w:t>
            </w:r>
          </w:p>
        </w:tc>
        <w:tc>
          <w:tcPr>
            <w:tcW w:w="5367" w:type="dxa"/>
            <w:shd w:val="clear" w:color="auto" w:fill="auto"/>
          </w:tcPr>
          <w:p w14:paraId="367BA456" w14:textId="77777777" w:rsidR="0082657B" w:rsidRPr="00890E52" w:rsidRDefault="0082657B" w:rsidP="005B38E4">
            <w:pPr>
              <w:pStyle w:val="TableContents"/>
              <w:numPr>
                <w:ilvl w:val="0"/>
                <w:numId w:val="3"/>
              </w:numPr>
              <w:rPr>
                <w:rFonts w:asciiTheme="minorHAnsi" w:hAnsiTheme="minorHAnsi"/>
                <w:sz w:val="22"/>
                <w:szCs w:val="22"/>
              </w:rPr>
            </w:pPr>
            <w:r w:rsidRPr="00890E52">
              <w:rPr>
                <w:rFonts w:asciiTheme="minorHAnsi" w:hAnsiTheme="minorHAnsi"/>
                <w:sz w:val="22"/>
                <w:szCs w:val="22"/>
              </w:rPr>
              <w:t>At least 2 References</w:t>
            </w:r>
          </w:p>
          <w:p w14:paraId="66C4E1BA" w14:textId="25B51A2E" w:rsidR="006E17EC" w:rsidRPr="00890E52" w:rsidRDefault="0082657B" w:rsidP="0082657B">
            <w:pPr>
              <w:pStyle w:val="TableContents"/>
              <w:numPr>
                <w:ilvl w:val="1"/>
                <w:numId w:val="3"/>
              </w:numPr>
              <w:rPr>
                <w:rFonts w:asciiTheme="minorHAnsi" w:hAnsiTheme="minorHAnsi"/>
                <w:sz w:val="22"/>
                <w:szCs w:val="22"/>
              </w:rPr>
            </w:pPr>
            <w:r w:rsidRPr="00890E52">
              <w:rPr>
                <w:rFonts w:asciiTheme="minorHAnsi" w:hAnsiTheme="minorHAnsi"/>
                <w:sz w:val="22"/>
                <w:szCs w:val="22"/>
              </w:rPr>
              <w:t xml:space="preserve"> To confirm the company has previously involved in </w:t>
            </w:r>
            <w:r w:rsidR="00D77F23" w:rsidRPr="00890E52">
              <w:rPr>
                <w:rFonts w:asciiTheme="minorHAnsi" w:hAnsiTheme="minorHAnsi"/>
                <w:sz w:val="22"/>
                <w:szCs w:val="22"/>
              </w:rPr>
              <w:t xml:space="preserve">supplying </w:t>
            </w:r>
            <w:r w:rsidR="00D50409">
              <w:rPr>
                <w:rFonts w:asciiTheme="minorHAnsi" w:hAnsiTheme="minorHAnsi"/>
                <w:sz w:val="22"/>
                <w:szCs w:val="22"/>
              </w:rPr>
              <w:t>construction materials</w:t>
            </w:r>
            <w:r w:rsidR="00A9339E">
              <w:rPr>
                <w:rFonts w:asciiTheme="minorHAnsi" w:hAnsiTheme="minorHAnsi"/>
                <w:sz w:val="22"/>
                <w:szCs w:val="22"/>
              </w:rPr>
              <w:t xml:space="preserve"> </w:t>
            </w:r>
            <w:r w:rsidR="00D50409">
              <w:rPr>
                <w:rFonts w:asciiTheme="minorHAnsi" w:hAnsiTheme="minorHAnsi"/>
                <w:sz w:val="22"/>
                <w:szCs w:val="22"/>
              </w:rPr>
              <w:t>for similar projects</w:t>
            </w:r>
          </w:p>
          <w:p w14:paraId="3ADDF29E" w14:textId="195448FD" w:rsidR="00E56234" w:rsidRPr="00890E52" w:rsidRDefault="00E56234" w:rsidP="00D77F23">
            <w:pPr>
              <w:pStyle w:val="TableContents"/>
              <w:ind w:left="1080"/>
              <w:rPr>
                <w:rFonts w:asciiTheme="minorHAnsi" w:hAnsiTheme="minorHAnsi"/>
                <w:sz w:val="22"/>
                <w:szCs w:val="22"/>
              </w:rPr>
            </w:pPr>
          </w:p>
        </w:tc>
        <w:tc>
          <w:tcPr>
            <w:tcW w:w="1360" w:type="dxa"/>
            <w:shd w:val="clear" w:color="auto" w:fill="auto"/>
            <w:vAlign w:val="center"/>
          </w:tcPr>
          <w:p w14:paraId="6FB170A3" w14:textId="53338A5B" w:rsidR="006E17EC" w:rsidRPr="00890E52" w:rsidRDefault="00E5294D" w:rsidP="006E17EC">
            <w:pPr>
              <w:pStyle w:val="TableContents"/>
              <w:jc w:val="center"/>
              <w:rPr>
                <w:rFonts w:asciiTheme="minorHAnsi" w:hAnsiTheme="minorHAnsi"/>
                <w:sz w:val="22"/>
                <w:szCs w:val="22"/>
                <w:lang w:eastAsia="en-US"/>
              </w:rPr>
            </w:pPr>
            <w:r w:rsidRPr="00890E52">
              <w:rPr>
                <w:rFonts w:asciiTheme="minorHAnsi" w:hAnsiTheme="minorHAnsi"/>
                <w:sz w:val="22"/>
                <w:szCs w:val="22"/>
                <w:lang w:eastAsia="en-US"/>
              </w:rPr>
              <w:t>20</w:t>
            </w:r>
          </w:p>
        </w:tc>
      </w:tr>
      <w:tr w:rsidR="006E17EC" w:rsidRPr="00DF2302" w14:paraId="613F68D6" w14:textId="77777777" w:rsidTr="0082657B">
        <w:trPr>
          <w:cantSplit/>
          <w:tblHeader/>
        </w:trPr>
        <w:tc>
          <w:tcPr>
            <w:tcW w:w="2430" w:type="dxa"/>
            <w:shd w:val="clear" w:color="auto" w:fill="FFFFFF" w:themeFill="background1"/>
            <w:vAlign w:val="center"/>
          </w:tcPr>
          <w:p w14:paraId="44102FCB" w14:textId="19DEBEED" w:rsidR="006E17EC" w:rsidRPr="00890E52" w:rsidRDefault="00AD3DBB" w:rsidP="006E17EC">
            <w:pPr>
              <w:pStyle w:val="TableContents"/>
              <w:rPr>
                <w:rFonts w:asciiTheme="minorHAnsi" w:hAnsiTheme="minorHAnsi"/>
                <w:sz w:val="22"/>
                <w:szCs w:val="22"/>
                <w:lang w:eastAsia="en-US"/>
              </w:rPr>
            </w:pPr>
            <w:r w:rsidRPr="00890E52">
              <w:rPr>
                <w:rFonts w:asciiTheme="minorHAnsi" w:hAnsiTheme="minorHAnsi"/>
                <w:sz w:val="22"/>
                <w:szCs w:val="22"/>
                <w:lang w:eastAsia="en-US"/>
              </w:rPr>
              <w:t>Delivery time</w:t>
            </w:r>
          </w:p>
        </w:tc>
        <w:tc>
          <w:tcPr>
            <w:tcW w:w="5367" w:type="dxa"/>
            <w:shd w:val="clear" w:color="auto" w:fill="FFFFFF" w:themeFill="background1"/>
          </w:tcPr>
          <w:p w14:paraId="03BE1F29" w14:textId="0FFA728C" w:rsidR="0082657B" w:rsidRPr="00890E52" w:rsidRDefault="0082657B" w:rsidP="001D3BEC">
            <w:pPr>
              <w:pStyle w:val="TableContents"/>
              <w:numPr>
                <w:ilvl w:val="0"/>
                <w:numId w:val="4"/>
              </w:numPr>
              <w:rPr>
                <w:rFonts w:asciiTheme="minorHAnsi" w:hAnsiTheme="minorHAnsi"/>
                <w:sz w:val="22"/>
                <w:szCs w:val="22"/>
              </w:rPr>
            </w:pPr>
            <w:r w:rsidRPr="00890E52">
              <w:rPr>
                <w:rFonts w:asciiTheme="minorHAnsi" w:hAnsiTheme="minorHAnsi"/>
                <w:sz w:val="22"/>
                <w:szCs w:val="22"/>
              </w:rPr>
              <w:t>Clear and u</w:t>
            </w:r>
            <w:r w:rsidR="00D50409">
              <w:rPr>
                <w:rFonts w:asciiTheme="minorHAnsi" w:hAnsiTheme="minorHAnsi"/>
                <w:sz w:val="22"/>
                <w:szCs w:val="22"/>
              </w:rPr>
              <w:t>p</w:t>
            </w:r>
            <w:r w:rsidRPr="00890E52">
              <w:rPr>
                <w:rFonts w:asciiTheme="minorHAnsi" w:hAnsiTheme="minorHAnsi"/>
                <w:sz w:val="22"/>
                <w:szCs w:val="22"/>
              </w:rPr>
              <w:t>dated workplan</w:t>
            </w:r>
            <w:r w:rsidR="00EA28A4" w:rsidRPr="00890E52">
              <w:rPr>
                <w:rFonts w:asciiTheme="minorHAnsi" w:hAnsiTheme="minorHAnsi"/>
                <w:sz w:val="22"/>
                <w:szCs w:val="22"/>
              </w:rPr>
              <w:t xml:space="preserve"> </w:t>
            </w:r>
          </w:p>
          <w:p w14:paraId="4BA71FA2" w14:textId="23E66EF1" w:rsidR="006E17EC" w:rsidRPr="00890E52" w:rsidRDefault="00EA28A4" w:rsidP="001D3BEC">
            <w:pPr>
              <w:pStyle w:val="TableContents"/>
              <w:numPr>
                <w:ilvl w:val="0"/>
                <w:numId w:val="4"/>
              </w:numPr>
              <w:rPr>
                <w:rFonts w:asciiTheme="minorHAnsi" w:hAnsiTheme="minorHAnsi"/>
                <w:sz w:val="22"/>
                <w:szCs w:val="22"/>
              </w:rPr>
            </w:pPr>
            <w:r w:rsidRPr="00890E52">
              <w:rPr>
                <w:rFonts w:asciiTheme="minorHAnsi" w:hAnsiTheme="minorHAnsi"/>
                <w:sz w:val="22"/>
                <w:szCs w:val="22"/>
              </w:rPr>
              <w:t>B</w:t>
            </w:r>
            <w:r w:rsidR="00A07516" w:rsidRPr="00890E52">
              <w:rPr>
                <w:rFonts w:asciiTheme="minorHAnsi" w:hAnsiTheme="minorHAnsi"/>
                <w:sz w:val="22"/>
                <w:szCs w:val="22"/>
              </w:rPr>
              <w:t>rief statement (at least half page A4</w:t>
            </w:r>
            <w:r w:rsidRPr="00890E52">
              <w:rPr>
                <w:rFonts w:asciiTheme="minorHAnsi" w:hAnsiTheme="minorHAnsi"/>
                <w:sz w:val="22"/>
                <w:szCs w:val="22"/>
              </w:rPr>
              <w:t>) on</w:t>
            </w:r>
            <w:r w:rsidR="00A07516" w:rsidRPr="00890E52">
              <w:rPr>
                <w:rFonts w:asciiTheme="minorHAnsi" w:hAnsiTheme="minorHAnsi"/>
                <w:sz w:val="22"/>
                <w:szCs w:val="22"/>
              </w:rPr>
              <w:t xml:space="preserve"> </w:t>
            </w:r>
            <w:r w:rsidR="0082657B" w:rsidRPr="00890E52">
              <w:rPr>
                <w:rFonts w:asciiTheme="minorHAnsi" w:hAnsiTheme="minorHAnsi"/>
                <w:sz w:val="22"/>
                <w:szCs w:val="22"/>
              </w:rPr>
              <w:t>methodology</w:t>
            </w:r>
            <w:r w:rsidRPr="00890E52">
              <w:rPr>
                <w:rFonts w:asciiTheme="minorHAnsi" w:hAnsiTheme="minorHAnsi"/>
                <w:sz w:val="22"/>
                <w:szCs w:val="22"/>
              </w:rPr>
              <w:t xml:space="preserve"> and process related with</w:t>
            </w:r>
            <w:r w:rsidR="00E94130">
              <w:rPr>
                <w:rFonts w:asciiTheme="minorHAnsi" w:hAnsiTheme="minorHAnsi"/>
                <w:sz w:val="22"/>
                <w:szCs w:val="22"/>
              </w:rPr>
              <w:t xml:space="preserve"> ordering and</w:t>
            </w:r>
            <w:r w:rsidR="00A9339E">
              <w:rPr>
                <w:rFonts w:asciiTheme="minorHAnsi" w:hAnsiTheme="minorHAnsi"/>
                <w:sz w:val="22"/>
                <w:szCs w:val="22"/>
              </w:rPr>
              <w:t xml:space="preserve"> dispatching of the needed item/goods.</w:t>
            </w:r>
          </w:p>
        </w:tc>
        <w:tc>
          <w:tcPr>
            <w:tcW w:w="1360" w:type="dxa"/>
            <w:shd w:val="clear" w:color="auto" w:fill="FFFFFF" w:themeFill="background1"/>
            <w:vAlign w:val="center"/>
          </w:tcPr>
          <w:p w14:paraId="657554B4" w14:textId="0ECF8B84" w:rsidR="006E17EC" w:rsidRPr="00890E52" w:rsidRDefault="00E5294D" w:rsidP="006E17EC">
            <w:pPr>
              <w:pStyle w:val="TableContents"/>
              <w:jc w:val="center"/>
              <w:rPr>
                <w:rFonts w:asciiTheme="minorHAnsi" w:hAnsiTheme="minorHAnsi"/>
                <w:sz w:val="22"/>
                <w:szCs w:val="22"/>
                <w:lang w:eastAsia="en-US"/>
              </w:rPr>
            </w:pPr>
            <w:r w:rsidRPr="00890E52">
              <w:rPr>
                <w:rFonts w:asciiTheme="minorHAnsi" w:hAnsiTheme="minorHAnsi"/>
                <w:sz w:val="22"/>
                <w:szCs w:val="22"/>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6CFA7675" w:rsidR="006E17EC" w:rsidRPr="00890E52" w:rsidRDefault="00EA28A4" w:rsidP="006E17EC">
            <w:pPr>
              <w:pStyle w:val="TableContents"/>
              <w:rPr>
                <w:rFonts w:asciiTheme="minorHAnsi" w:hAnsiTheme="minorHAnsi"/>
                <w:sz w:val="22"/>
                <w:szCs w:val="22"/>
                <w:lang w:eastAsia="en-US"/>
              </w:rPr>
            </w:pPr>
            <w:r w:rsidRPr="00890E52">
              <w:rPr>
                <w:rFonts w:asciiTheme="minorHAnsi" w:hAnsiTheme="minorHAnsi"/>
                <w:sz w:val="22"/>
                <w:szCs w:val="22"/>
                <w:lang w:eastAsia="en-US"/>
              </w:rPr>
              <w:t>Production standards and Certificates.</w:t>
            </w:r>
          </w:p>
        </w:tc>
        <w:tc>
          <w:tcPr>
            <w:tcW w:w="5367" w:type="dxa"/>
            <w:shd w:val="clear" w:color="auto" w:fill="auto"/>
          </w:tcPr>
          <w:p w14:paraId="2881F8C5" w14:textId="2A130ADA" w:rsidR="00E56234" w:rsidRPr="00890E52" w:rsidRDefault="00E56234" w:rsidP="00E56234">
            <w:pPr>
              <w:pStyle w:val="TableContents"/>
              <w:numPr>
                <w:ilvl w:val="0"/>
                <w:numId w:val="5"/>
              </w:numPr>
              <w:rPr>
                <w:rFonts w:asciiTheme="minorHAnsi" w:hAnsiTheme="minorHAnsi"/>
                <w:sz w:val="22"/>
                <w:szCs w:val="22"/>
              </w:rPr>
            </w:pPr>
            <w:r w:rsidRPr="00890E52">
              <w:rPr>
                <w:rFonts w:asciiTheme="minorHAnsi" w:hAnsiTheme="minorHAnsi"/>
                <w:sz w:val="22"/>
                <w:szCs w:val="22"/>
              </w:rPr>
              <w:t>C</w:t>
            </w:r>
            <w:r w:rsidR="00EA28A4" w:rsidRPr="00890E52">
              <w:rPr>
                <w:rFonts w:asciiTheme="minorHAnsi" w:hAnsiTheme="minorHAnsi"/>
                <w:sz w:val="22"/>
                <w:szCs w:val="22"/>
              </w:rPr>
              <w:t>ertif</w:t>
            </w:r>
            <w:r w:rsidRPr="00890E52">
              <w:rPr>
                <w:rFonts w:asciiTheme="minorHAnsi" w:hAnsiTheme="minorHAnsi"/>
                <w:sz w:val="22"/>
                <w:szCs w:val="22"/>
              </w:rPr>
              <w:t>ied</w:t>
            </w:r>
            <w:r w:rsidR="00EA28A4" w:rsidRPr="00890E52">
              <w:rPr>
                <w:rFonts w:asciiTheme="minorHAnsi" w:hAnsiTheme="minorHAnsi"/>
                <w:sz w:val="22"/>
                <w:szCs w:val="22"/>
              </w:rPr>
              <w:t xml:space="preserve"> </w:t>
            </w:r>
            <w:r w:rsidR="00D77F23" w:rsidRPr="00890E52">
              <w:rPr>
                <w:rFonts w:asciiTheme="minorHAnsi" w:hAnsiTheme="minorHAnsi"/>
                <w:sz w:val="22"/>
                <w:szCs w:val="22"/>
              </w:rPr>
              <w:t>valid</w:t>
            </w:r>
            <w:r w:rsidR="00A9339E">
              <w:rPr>
                <w:rFonts w:asciiTheme="minorHAnsi" w:hAnsiTheme="minorHAnsi"/>
                <w:sz w:val="22"/>
                <w:szCs w:val="22"/>
              </w:rPr>
              <w:t xml:space="preserve"> business</w:t>
            </w:r>
            <w:r w:rsidR="00D77F23" w:rsidRPr="00890E52">
              <w:rPr>
                <w:rFonts w:asciiTheme="minorHAnsi" w:hAnsiTheme="minorHAnsi"/>
                <w:sz w:val="22"/>
                <w:szCs w:val="22"/>
              </w:rPr>
              <w:t xml:space="preserve"> </w:t>
            </w:r>
            <w:r w:rsidRPr="00890E52">
              <w:rPr>
                <w:rFonts w:asciiTheme="minorHAnsi" w:hAnsiTheme="minorHAnsi"/>
                <w:sz w:val="22"/>
                <w:szCs w:val="22"/>
              </w:rPr>
              <w:t xml:space="preserve">certificate </w:t>
            </w:r>
            <w:r w:rsidR="00A9339E">
              <w:rPr>
                <w:rFonts w:asciiTheme="minorHAnsi" w:hAnsiTheme="minorHAnsi"/>
                <w:sz w:val="22"/>
                <w:szCs w:val="22"/>
              </w:rPr>
              <w:t>and License</w:t>
            </w:r>
          </w:p>
          <w:p w14:paraId="166551FA" w14:textId="759CEC31" w:rsidR="000A525C" w:rsidRPr="00890E52" w:rsidRDefault="00D50409" w:rsidP="000A525C">
            <w:pPr>
              <w:pStyle w:val="TableContents"/>
              <w:ind w:left="360"/>
              <w:rPr>
                <w:rFonts w:asciiTheme="minorHAnsi" w:hAnsiTheme="minorHAnsi"/>
                <w:sz w:val="22"/>
                <w:szCs w:val="22"/>
              </w:rPr>
            </w:pPr>
            <w:r w:rsidRPr="00890E52">
              <w:rPr>
                <w:rFonts w:asciiTheme="minorHAnsi" w:hAnsiTheme="minorHAnsi"/>
                <w:sz w:val="22"/>
                <w:szCs w:val="22"/>
              </w:rPr>
              <w:t>(Shortlisted</w:t>
            </w:r>
            <w:r w:rsidR="000A525C" w:rsidRPr="00890E52">
              <w:rPr>
                <w:rFonts w:asciiTheme="minorHAnsi" w:hAnsiTheme="minorHAnsi"/>
                <w:sz w:val="21"/>
                <w:szCs w:val="21"/>
              </w:rPr>
              <w:t xml:space="preserve"> supplier will be required to provide </w:t>
            </w:r>
            <w:r w:rsidR="00E94130" w:rsidRPr="00890E52">
              <w:rPr>
                <w:rFonts w:asciiTheme="minorHAnsi" w:hAnsiTheme="minorHAnsi"/>
                <w:sz w:val="21"/>
                <w:szCs w:val="21"/>
              </w:rPr>
              <w:t>Evidence</w:t>
            </w:r>
            <w:r w:rsidR="00E94130">
              <w:rPr>
                <w:rFonts w:asciiTheme="minorHAnsi" w:hAnsiTheme="minorHAnsi"/>
                <w:sz w:val="21"/>
                <w:szCs w:val="21"/>
              </w:rPr>
              <w:t>)</w:t>
            </w:r>
          </w:p>
          <w:p w14:paraId="23A8F695" w14:textId="4806986B" w:rsidR="00EA28A4" w:rsidRPr="00890E52" w:rsidRDefault="00EA28A4" w:rsidP="000A525C">
            <w:pPr>
              <w:pStyle w:val="TableContents"/>
              <w:ind w:left="360"/>
              <w:rPr>
                <w:rFonts w:asciiTheme="minorHAnsi" w:hAnsiTheme="minorHAnsi"/>
                <w:sz w:val="22"/>
                <w:szCs w:val="22"/>
              </w:rPr>
            </w:pPr>
          </w:p>
        </w:tc>
        <w:tc>
          <w:tcPr>
            <w:tcW w:w="1360" w:type="dxa"/>
            <w:shd w:val="clear" w:color="auto" w:fill="auto"/>
            <w:vAlign w:val="center"/>
          </w:tcPr>
          <w:p w14:paraId="240875A4" w14:textId="50B8FA6D" w:rsidR="006E17EC" w:rsidRPr="00890E52" w:rsidRDefault="00E5294D" w:rsidP="006E17EC">
            <w:pPr>
              <w:pStyle w:val="TableContents"/>
              <w:jc w:val="center"/>
              <w:rPr>
                <w:rFonts w:asciiTheme="minorHAnsi" w:hAnsiTheme="minorHAnsi"/>
                <w:sz w:val="22"/>
                <w:szCs w:val="22"/>
                <w:lang w:eastAsia="en-US"/>
              </w:rPr>
            </w:pPr>
            <w:r w:rsidRPr="00890E52">
              <w:rPr>
                <w:rFonts w:asciiTheme="minorHAnsi" w:hAnsiTheme="minorHAnsi"/>
                <w:sz w:val="22"/>
                <w:szCs w:val="22"/>
                <w:lang w:eastAsia="en-US"/>
              </w:rPr>
              <w:t>30</w:t>
            </w:r>
          </w:p>
        </w:tc>
      </w:tr>
      <w:tr w:rsidR="006E17EC" w:rsidRPr="00DF2302" w14:paraId="59453870" w14:textId="77777777" w:rsidTr="006E17EC">
        <w:trPr>
          <w:cantSplit/>
          <w:tblHeader/>
        </w:trPr>
        <w:tc>
          <w:tcPr>
            <w:tcW w:w="2430" w:type="dxa"/>
            <w:shd w:val="clear" w:color="auto" w:fill="auto"/>
            <w:vAlign w:val="center"/>
          </w:tcPr>
          <w:p w14:paraId="57F1472D" w14:textId="1FF60777" w:rsidR="006E17EC" w:rsidRPr="00890E52" w:rsidRDefault="00EA28A4" w:rsidP="006E17EC">
            <w:pPr>
              <w:pStyle w:val="TableContents"/>
              <w:jc w:val="both"/>
              <w:rPr>
                <w:rFonts w:asciiTheme="minorHAnsi" w:hAnsiTheme="minorHAnsi"/>
                <w:sz w:val="22"/>
                <w:szCs w:val="22"/>
                <w:lang w:eastAsia="en-US"/>
              </w:rPr>
            </w:pPr>
            <w:r w:rsidRPr="00890E52">
              <w:rPr>
                <w:rFonts w:asciiTheme="minorHAnsi" w:hAnsiTheme="minorHAnsi"/>
                <w:sz w:val="22"/>
                <w:szCs w:val="22"/>
                <w:lang w:eastAsia="en-US"/>
              </w:rPr>
              <w:t xml:space="preserve">Specification of </w:t>
            </w:r>
            <w:r w:rsidR="00E94130">
              <w:rPr>
                <w:rFonts w:asciiTheme="minorHAnsi" w:hAnsiTheme="minorHAnsi"/>
                <w:sz w:val="22"/>
                <w:szCs w:val="22"/>
                <w:lang w:eastAsia="en-US"/>
              </w:rPr>
              <w:t>materials</w:t>
            </w:r>
          </w:p>
        </w:tc>
        <w:tc>
          <w:tcPr>
            <w:tcW w:w="5367" w:type="dxa"/>
            <w:shd w:val="clear" w:color="auto" w:fill="auto"/>
          </w:tcPr>
          <w:p w14:paraId="7D7CA32F" w14:textId="5D914312" w:rsidR="00A46E10" w:rsidRPr="00182CBF" w:rsidRDefault="00A9339E" w:rsidP="00A9339E">
            <w:pPr>
              <w:numPr>
                <w:ilvl w:val="0"/>
                <w:numId w:val="6"/>
              </w:numPr>
              <w:adjustRightInd w:val="0"/>
              <w:rPr>
                <w:rFonts w:asciiTheme="minorHAnsi" w:eastAsiaTheme="minorEastAsia" w:hAnsiTheme="minorHAnsi"/>
                <w:sz w:val="22"/>
                <w:lang w:val="en-GB"/>
              </w:rPr>
            </w:pPr>
            <w:r>
              <w:rPr>
                <w:rFonts w:asciiTheme="minorHAnsi" w:eastAsiaTheme="minorEastAsia" w:hAnsiTheme="minorHAnsi"/>
                <w:sz w:val="22"/>
              </w:rPr>
              <w:t xml:space="preserve">Follow the proper specifications for the </w:t>
            </w:r>
            <w:r w:rsidR="00E94130">
              <w:rPr>
                <w:rFonts w:asciiTheme="minorHAnsi" w:eastAsiaTheme="minorEastAsia" w:hAnsiTheme="minorHAnsi"/>
                <w:sz w:val="22"/>
              </w:rPr>
              <w:t>goods</w:t>
            </w:r>
          </w:p>
          <w:p w14:paraId="375ED5B7" w14:textId="4C8751FF" w:rsidR="00182CBF" w:rsidRPr="00A9339E" w:rsidRDefault="00182CBF" w:rsidP="00182CBF">
            <w:pPr>
              <w:adjustRightInd w:val="0"/>
              <w:rPr>
                <w:rFonts w:asciiTheme="minorHAnsi" w:eastAsiaTheme="minorEastAsia" w:hAnsiTheme="minorHAnsi"/>
                <w:sz w:val="22"/>
                <w:lang w:val="en-GB"/>
              </w:rPr>
            </w:pPr>
          </w:p>
        </w:tc>
        <w:tc>
          <w:tcPr>
            <w:tcW w:w="1360" w:type="dxa"/>
            <w:shd w:val="clear" w:color="auto" w:fill="auto"/>
            <w:vAlign w:val="center"/>
          </w:tcPr>
          <w:p w14:paraId="4C399CE7" w14:textId="19049FEF" w:rsidR="006E17EC" w:rsidRPr="00890E52" w:rsidRDefault="00E5294D" w:rsidP="006E17EC">
            <w:pPr>
              <w:pStyle w:val="TableContents"/>
              <w:jc w:val="center"/>
              <w:rPr>
                <w:rFonts w:asciiTheme="minorHAnsi" w:hAnsiTheme="minorHAnsi"/>
                <w:sz w:val="22"/>
                <w:szCs w:val="22"/>
                <w:lang w:eastAsia="en-US"/>
              </w:rPr>
            </w:pPr>
            <w:r w:rsidRPr="00890E52">
              <w:rPr>
                <w:rFonts w:asciiTheme="minorHAnsi" w:hAnsiTheme="minorHAnsi"/>
                <w:sz w:val="22"/>
                <w:szCs w:val="22"/>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6"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7" w:author="Sven Erik" w:date="2020-08-26T15:40:00Z">
        <w:r w:rsidR="00B57649">
          <w:rPr>
            <w:rFonts w:ascii="Calibri" w:hAnsi="Calibri"/>
            <w:b/>
            <w:lang w:val="en-GB"/>
          </w:rPr>
          <w:t xml:space="preserve">) * </w:t>
        </w:r>
      </w:ins>
      <w:proofErr w:type="spellStart"/>
      <w:ins w:id="18"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proofErr w:type="spellStart"/>
      <w:ins w:id="21"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EE239F">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9BC96" w14:textId="77777777" w:rsidR="00B25A57" w:rsidRDefault="00B25A57">
      <w:r>
        <w:separator/>
      </w:r>
    </w:p>
  </w:endnote>
  <w:endnote w:type="continuationSeparator" w:id="0">
    <w:p w14:paraId="62F75787" w14:textId="77777777" w:rsidR="00B25A57" w:rsidRDefault="00B2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DC24EC8" w:rsidR="00D15CF2" w:rsidRDefault="004878F3" w:rsidP="004878F3">
    <w:pPr>
      <w:pStyle w:val="Footer"/>
    </w:pPr>
    <w:r>
      <w:fldChar w:fldCharType="begin"/>
    </w:r>
    <w:r>
      <w:instrText xml:space="preserve"> DATE \@ "yyyy-MM-dd" </w:instrText>
    </w:r>
    <w:r>
      <w:fldChar w:fldCharType="separate"/>
    </w:r>
    <w:r w:rsidR="00CF789C">
      <w:rPr>
        <w:noProof/>
      </w:rPr>
      <w:t>2024-11-11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F33DB" w14:textId="77777777" w:rsidR="00B25A57" w:rsidRDefault="00B25A57">
      <w:r>
        <w:separator/>
      </w:r>
    </w:p>
  </w:footnote>
  <w:footnote w:type="continuationSeparator" w:id="0">
    <w:p w14:paraId="44D6CA5C" w14:textId="77777777" w:rsidR="00B25A57" w:rsidRDefault="00B2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4C6C9" w14:textId="3439EE65" w:rsidR="009E347A"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894461605">
    <w:abstractNumId w:val="2"/>
  </w:num>
  <w:num w:numId="2" w16cid:durableId="1703705438">
    <w:abstractNumId w:val="7"/>
  </w:num>
  <w:num w:numId="3" w16cid:durableId="1636330699">
    <w:abstractNumId w:val="6"/>
  </w:num>
  <w:num w:numId="4" w16cid:durableId="1001086584">
    <w:abstractNumId w:val="5"/>
  </w:num>
  <w:num w:numId="5" w16cid:durableId="1398552065">
    <w:abstractNumId w:val="0"/>
  </w:num>
  <w:num w:numId="6" w16cid:durableId="166216396">
    <w:abstractNumId w:val="4"/>
  </w:num>
  <w:num w:numId="7" w16cid:durableId="1858424924">
    <w:abstractNumId w:val="1"/>
  </w:num>
  <w:num w:numId="8" w16cid:durableId="134382150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0D1"/>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5C"/>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D629A"/>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1F7"/>
    <w:rsid w:val="00107309"/>
    <w:rsid w:val="00110680"/>
    <w:rsid w:val="00110799"/>
    <w:rsid w:val="00111681"/>
    <w:rsid w:val="00114C10"/>
    <w:rsid w:val="001161C7"/>
    <w:rsid w:val="00116BCC"/>
    <w:rsid w:val="00117211"/>
    <w:rsid w:val="00117419"/>
    <w:rsid w:val="00120B88"/>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2CBF"/>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53F1"/>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02EA"/>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115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29E8"/>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4EA"/>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5C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A33"/>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57B"/>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0E52"/>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5D6D"/>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8535C"/>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347A"/>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516"/>
    <w:rsid w:val="00A07991"/>
    <w:rsid w:val="00A07A78"/>
    <w:rsid w:val="00A10189"/>
    <w:rsid w:val="00A1365A"/>
    <w:rsid w:val="00A14AB6"/>
    <w:rsid w:val="00A14D6F"/>
    <w:rsid w:val="00A15CE0"/>
    <w:rsid w:val="00A15CFF"/>
    <w:rsid w:val="00A15DDD"/>
    <w:rsid w:val="00A15E6D"/>
    <w:rsid w:val="00A15FEC"/>
    <w:rsid w:val="00A16927"/>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6E10"/>
    <w:rsid w:val="00A5026A"/>
    <w:rsid w:val="00A5106E"/>
    <w:rsid w:val="00A51705"/>
    <w:rsid w:val="00A51A7D"/>
    <w:rsid w:val="00A52782"/>
    <w:rsid w:val="00A53C84"/>
    <w:rsid w:val="00A54D83"/>
    <w:rsid w:val="00A56FF1"/>
    <w:rsid w:val="00A57287"/>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39E"/>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1898"/>
    <w:rsid w:val="00B12657"/>
    <w:rsid w:val="00B12CB0"/>
    <w:rsid w:val="00B14EB2"/>
    <w:rsid w:val="00B15468"/>
    <w:rsid w:val="00B16819"/>
    <w:rsid w:val="00B17CB5"/>
    <w:rsid w:val="00B225F1"/>
    <w:rsid w:val="00B22CCE"/>
    <w:rsid w:val="00B23CAE"/>
    <w:rsid w:val="00B25A5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526"/>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9C"/>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0409"/>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77F23"/>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3B9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294D"/>
    <w:rsid w:val="00E56234"/>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4130"/>
    <w:rsid w:val="00E959F6"/>
    <w:rsid w:val="00E97112"/>
    <w:rsid w:val="00E97185"/>
    <w:rsid w:val="00EA082E"/>
    <w:rsid w:val="00EA0A42"/>
    <w:rsid w:val="00EA0D0C"/>
    <w:rsid w:val="00EA0E33"/>
    <w:rsid w:val="00EA28A4"/>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239F"/>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583"/>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3E1"/>
    <w:rsid w:val="00FC17C9"/>
    <w:rsid w:val="00FC2089"/>
    <w:rsid w:val="00FC2346"/>
    <w:rsid w:val="00FC23DA"/>
    <w:rsid w:val="00FC28A9"/>
    <w:rsid w:val="00FC3E53"/>
    <w:rsid w:val="00FC4E9D"/>
    <w:rsid w:val="00FC65CB"/>
    <w:rsid w:val="00FD0A4B"/>
    <w:rsid w:val="00FD1BC7"/>
    <w:rsid w:val="00FD1DFD"/>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4</Pages>
  <Words>814</Words>
  <Characters>4646</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7</vt:i4>
      </vt:variant>
      <vt:variant>
        <vt:lpstr>Rubrik</vt:lpstr>
      </vt:variant>
      <vt:variant>
        <vt:i4>1</vt:i4>
      </vt:variant>
    </vt:vector>
  </HeadingPairs>
  <TitlesOfParts>
    <vt:vector size="9" baseType="lpstr">
      <vt:lpstr>STANDARD REQUEST FOR PROPOSALS</vt:lpstr>
      <vt:lpstr>REQUEST FOR QUOTATION EVALUATION CRITERIA AND METHOD STANDARD GOODS</vt:lpstr>
      <vt:lpstr>    Procurement No:	RFQ-21-G001-23</vt:lpstr>
      <vt:lpstr>    Evaluation criteria and method</vt:lpstr>
      <vt:lpstr>        Evaluation of technical components</vt:lpstr>
      <vt:lpstr>        Evaluation of financial components</vt:lpstr>
      <vt:lpstr>        Evaluation of technical and financial components for total scoring</vt:lpstr>
      <vt:lpstr>        Equal scoring result</vt:lpstr>
      <vt:lpstr>STANDARD REQUEST FOR PROPOSALS</vt:lpstr>
    </vt:vector>
  </TitlesOfParts>
  <Company>PricewaterhouseCoopers</Company>
  <LinksUpToDate>false</LinksUpToDate>
  <CharactersWithSpaces>5450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2016-10-18T02:57:00Z</cp:lastPrinted>
  <dcterms:created xsi:type="dcterms:W3CDTF">2024-10-31T22:22:00Z</dcterms:created>
  <dcterms:modified xsi:type="dcterms:W3CDTF">2024-11-10T22:56:00Z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